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EE836" w14:textId="6E5FEC70" w:rsidR="00B07033" w:rsidRDefault="00B07033"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ED4B54">
        <w:rPr>
          <w:b/>
          <w:noProof/>
          <w:sz w:val="24"/>
        </w:rPr>
        <w:t>0934</w:t>
      </w:r>
    </w:p>
    <w:p w14:paraId="1AAF11BF" w14:textId="77777777" w:rsidR="00B07033" w:rsidRDefault="00B07033" w:rsidP="00B07033">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54C92A" w:rsidR="001E41F3" w:rsidRPr="00410371" w:rsidRDefault="00ED4B54" w:rsidP="00547111">
            <w:pPr>
              <w:pStyle w:val="CRCoverPage"/>
              <w:spacing w:after="0"/>
              <w:rPr>
                <w:noProof/>
              </w:rPr>
            </w:pPr>
            <w:r>
              <w:rPr>
                <w:b/>
                <w:noProof/>
                <w:sz w:val="28"/>
              </w:rPr>
              <w:t>3038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4020B6" w:rsidR="001E41F3" w:rsidRPr="00410371" w:rsidRDefault="00FE2B70" w:rsidP="003C4B40">
            <w:pPr>
              <w:pStyle w:val="CRCoverPage"/>
              <w:spacing w:after="0"/>
              <w:jc w:val="center"/>
              <w:rPr>
                <w:noProof/>
                <w:sz w:val="28"/>
              </w:rPr>
            </w:pPr>
            <w:r>
              <w:rPr>
                <w:b/>
                <w:noProof/>
                <w:sz w:val="28"/>
              </w:rPr>
              <w:t>1</w:t>
            </w:r>
            <w:r w:rsidR="003C4B40">
              <w:rPr>
                <w:b/>
                <w:noProof/>
                <w:sz w:val="28"/>
              </w:rPr>
              <w:t>7</w:t>
            </w:r>
            <w:r w:rsidR="0002661F">
              <w:rPr>
                <w:b/>
                <w:noProof/>
                <w:sz w:val="28"/>
              </w:rPr>
              <w:t>.</w:t>
            </w:r>
            <w:r w:rsidR="003C4B40">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B6357C" w:rsidR="00F25D98" w:rsidRDefault="00ED4B5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F6C230" w:rsidR="001E41F3" w:rsidRDefault="0027265F" w:rsidP="004A5D3A">
            <w:pPr>
              <w:pStyle w:val="CRCoverPage"/>
              <w:spacing w:after="0"/>
              <w:ind w:left="100"/>
              <w:rPr>
                <w:noProof/>
              </w:rPr>
            </w:pPr>
            <w:r>
              <w:rPr>
                <w:noProof/>
              </w:rPr>
              <w:t>Mapped dedicated EPS bearer without default EPS bearer</w:t>
            </w:r>
            <w:r>
              <w:rPr>
                <w:rFonts w:hint="eastAsia"/>
                <w:noProof/>
                <w:lang w:eastAsia="zh-TW"/>
              </w:rPr>
              <w:t xml:space="preserve"> </w:t>
            </w:r>
            <w:r>
              <w:rPr>
                <w:noProof/>
              </w:rPr>
              <w:t>in the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083CAE" w:rsidR="001E41F3" w:rsidRDefault="00FE2B70" w:rsidP="004A5D3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E1822E" w:rsidR="001E41F3" w:rsidRDefault="001816FB">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338574" w:rsidR="001E41F3" w:rsidRDefault="00282B60">
            <w:pPr>
              <w:pStyle w:val="CRCoverPage"/>
              <w:spacing w:after="0"/>
              <w:ind w:left="100"/>
              <w:rPr>
                <w:noProof/>
              </w:rPr>
            </w:pPr>
            <w:r>
              <w:rPr>
                <w:noProof/>
              </w:rPr>
              <w:t>2021-02-</w:t>
            </w:r>
            <w:r w:rsidR="009217F0">
              <w:rPr>
                <w:noProof/>
              </w:rPr>
              <w:t>1</w:t>
            </w:r>
            <w:r w:rsidR="009F0BCC">
              <w:rPr>
                <w:noProof/>
              </w:rPr>
              <w:t>7</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4B0FEA" w:rsidR="001E41F3" w:rsidRDefault="00282B6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F48C8F" w:rsidR="001E41F3" w:rsidRDefault="00282B60">
            <w:pPr>
              <w:pStyle w:val="CRCoverPage"/>
              <w:spacing w:after="0"/>
              <w:ind w:left="100"/>
              <w:rPr>
                <w:noProof/>
              </w:rPr>
            </w:pPr>
            <w:r>
              <w:rPr>
                <w:noProof/>
              </w:rPr>
              <w:t>Rel-1</w:t>
            </w:r>
            <w:r w:rsidR="001816F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2CEC1" w14:textId="77777777" w:rsidR="0070673A" w:rsidRDefault="00D714B7" w:rsidP="004A5D3A">
            <w:pPr>
              <w:pStyle w:val="CRCoverPage"/>
              <w:spacing w:after="0"/>
              <w:ind w:left="102"/>
              <w:rPr>
                <w:noProof/>
              </w:rPr>
            </w:pPr>
            <w:r>
              <w:rPr>
                <w:noProof/>
              </w:rPr>
              <w:t>It has been agreed (in CR#2481 and CR#2786) that:</w:t>
            </w:r>
          </w:p>
          <w:p w14:paraId="43DC84C5" w14:textId="77777777" w:rsidR="00D714B7" w:rsidRPr="00D714B7" w:rsidRDefault="00D714B7" w:rsidP="00D714B7">
            <w:pPr>
              <w:ind w:left="732"/>
              <w:rPr>
                <w:i/>
              </w:rPr>
            </w:pPr>
            <w:r w:rsidRPr="00D714B7">
              <w:rPr>
                <w:i/>
              </w:rPr>
              <w:t>After sending the PDU SESSION MODIFICATION COMPLETE message, if for the PDU session being modified, there are mapped EPS bearer context(s) which do not include a mapped EPS bearer associated with the default QoS rule, the UE shall locally delete the mapped EPS bearer context(s) and shall locally delete the stored EPS bearer identity (EBI) in all the QoS flow descriptions of the PDU session, if any.</w:t>
            </w:r>
          </w:p>
          <w:p w14:paraId="22E27FA7" w14:textId="77777777" w:rsidR="00D714B7" w:rsidRDefault="00D714B7" w:rsidP="004A5D3A">
            <w:pPr>
              <w:pStyle w:val="CRCoverPage"/>
              <w:spacing w:after="0"/>
              <w:ind w:left="102"/>
              <w:rPr>
                <w:noProof/>
              </w:rPr>
            </w:pPr>
            <w:r>
              <w:rPr>
                <w:noProof/>
              </w:rPr>
              <w:t>the corresponding handling in the PDU session establishment procedure is missing.</w:t>
            </w:r>
          </w:p>
          <w:p w14:paraId="4AB1CFBA" w14:textId="5ACA6DC8" w:rsidR="00D714B7" w:rsidRPr="004A5D3A" w:rsidRDefault="00D714B7" w:rsidP="004A5D3A">
            <w:pPr>
              <w:pStyle w:val="CRCoverPage"/>
              <w:spacing w:after="0"/>
              <w:ind w:left="102"/>
              <w:rPr>
                <w:noProof/>
              </w:rPr>
            </w:pPr>
          </w:p>
        </w:tc>
      </w:tr>
      <w:tr w:rsidR="001E41F3" w14:paraId="0C8E4D65" w14:textId="77777777" w:rsidTr="00547111">
        <w:tc>
          <w:tcPr>
            <w:tcW w:w="2694" w:type="dxa"/>
            <w:gridSpan w:val="2"/>
            <w:tcBorders>
              <w:left w:val="single" w:sz="4" w:space="0" w:color="auto"/>
            </w:tcBorders>
          </w:tcPr>
          <w:p w14:paraId="608FEC88" w14:textId="6647F60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A5D3A" w:rsidRDefault="001E41F3">
            <w:pPr>
              <w:pStyle w:val="CRCoverPage"/>
              <w:spacing w:after="0"/>
              <w:rPr>
                <w:noProof/>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B6354" w14:textId="77777777" w:rsidR="00BE4939" w:rsidRDefault="00D714B7" w:rsidP="004A5D3A">
            <w:pPr>
              <w:pStyle w:val="CRCoverPage"/>
              <w:spacing w:after="0"/>
              <w:ind w:left="102"/>
              <w:rPr>
                <w:noProof/>
              </w:rPr>
            </w:pPr>
            <w:r>
              <w:rPr>
                <w:noProof/>
              </w:rPr>
              <w:t>After receiveing PDU session establishment accept message from the network, if there’s no mapped EPS bearer context associated with the default QoS rule, the UE shall locally delete the mapped EPS bearer contexts, and the EBI in all QoS flow descriptions.</w:t>
            </w:r>
          </w:p>
          <w:p w14:paraId="76C0712C" w14:textId="035CF68E" w:rsidR="00D714B7" w:rsidRDefault="00D714B7" w:rsidP="004A5D3A">
            <w:pPr>
              <w:pStyle w:val="CRCoverPage"/>
              <w:spacing w:after="0"/>
              <w:ind w:left="102"/>
              <w:rPr>
                <w:noProof/>
              </w:rPr>
            </w:pPr>
          </w:p>
        </w:tc>
      </w:tr>
      <w:tr w:rsidR="001E41F3" w14:paraId="67BD561C" w14:textId="77777777" w:rsidTr="00547111">
        <w:tc>
          <w:tcPr>
            <w:tcW w:w="2694" w:type="dxa"/>
            <w:gridSpan w:val="2"/>
            <w:tcBorders>
              <w:left w:val="single" w:sz="4" w:space="0" w:color="auto"/>
            </w:tcBorders>
          </w:tcPr>
          <w:p w14:paraId="7A30C9A1" w14:textId="52CE5AC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D05E5" w14:textId="18BAE619" w:rsidR="00390006" w:rsidRDefault="00D714B7" w:rsidP="00165594">
            <w:pPr>
              <w:pStyle w:val="CRCoverPage"/>
              <w:spacing w:after="0"/>
              <w:ind w:left="102"/>
              <w:rPr>
                <w:noProof/>
              </w:rPr>
            </w:pPr>
            <w:r>
              <w:rPr>
                <w:noProof/>
              </w:rPr>
              <w:t>Inconsistent error handlings between PDU session establishment procedure and PDU session modification procedure.</w:t>
            </w:r>
          </w:p>
          <w:p w14:paraId="616621A5" w14:textId="5DA16129" w:rsidR="00282B60" w:rsidRDefault="00282B60">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5FE12D" w:rsidR="001E41F3" w:rsidRDefault="007D78A5" w:rsidP="00662CB7">
            <w:pPr>
              <w:pStyle w:val="CRCoverPage"/>
              <w:spacing w:after="0"/>
              <w:ind w:left="100"/>
              <w:rPr>
                <w:noProof/>
              </w:rPr>
            </w:pPr>
            <w:r>
              <w:rPr>
                <w:noProof/>
              </w:rPr>
              <w:t>6.</w:t>
            </w:r>
            <w:r w:rsidR="00662CB7">
              <w:rPr>
                <w:noProof/>
              </w:rPr>
              <w:t>4</w:t>
            </w:r>
            <w:r w:rsidR="00FD0DCF">
              <w:rPr>
                <w:noProof/>
              </w:rPr>
              <w:t>.</w:t>
            </w:r>
            <w:r w:rsidR="00662CB7">
              <w:rPr>
                <w:noProof/>
              </w:rPr>
              <w:t>1</w:t>
            </w:r>
            <w:r>
              <w:rPr>
                <w:noProof/>
              </w:rPr>
              <w:t>.</w:t>
            </w:r>
            <w:r w:rsidR="00662CB7">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8BE6F" w14:textId="77777777" w:rsidR="00671ACB" w:rsidRDefault="00671ACB" w:rsidP="00671ACB">
      <w:pPr>
        <w:jc w:val="center"/>
        <w:rPr>
          <w:noProof/>
          <w:highlight w:val="green"/>
        </w:rPr>
      </w:pPr>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59215540"/>
      <w:r w:rsidRPr="00DB12B9">
        <w:rPr>
          <w:noProof/>
          <w:highlight w:val="green"/>
        </w:rPr>
        <w:lastRenderedPageBreak/>
        <w:t>***** Next change *****</w:t>
      </w:r>
    </w:p>
    <w:p w14:paraId="32A0CE7C" w14:textId="77777777" w:rsidR="00587BC6" w:rsidRPr="00440029" w:rsidRDefault="00587BC6" w:rsidP="00587BC6">
      <w:pPr>
        <w:pStyle w:val="Heading4"/>
      </w:pPr>
      <w:bookmarkStart w:id="11" w:name="_Toc20232824"/>
      <w:bookmarkStart w:id="12" w:name="_Toc27746927"/>
      <w:bookmarkStart w:id="13" w:name="_Toc36213111"/>
      <w:bookmarkStart w:id="14" w:name="_Toc36657288"/>
      <w:bookmarkStart w:id="15" w:name="_Toc45286953"/>
      <w:bookmarkStart w:id="16" w:name="_Toc51948222"/>
      <w:bookmarkStart w:id="17" w:name="_Toc51949314"/>
      <w:bookmarkStart w:id="18" w:name="_Toc59215536"/>
      <w:r>
        <w:t>6.4.1.3</w:t>
      </w:r>
      <w:r>
        <w:tab/>
        <w:t>UE-</w:t>
      </w:r>
      <w:r w:rsidRPr="00440029">
        <w:t>requested PDU session establishment procedure accepted</w:t>
      </w:r>
      <w:r w:rsidRPr="00286D09">
        <w:t xml:space="preserve"> </w:t>
      </w:r>
      <w:r>
        <w:t>by the network</w:t>
      </w:r>
      <w:bookmarkEnd w:id="11"/>
      <w:bookmarkEnd w:id="12"/>
      <w:bookmarkEnd w:id="13"/>
      <w:bookmarkEnd w:id="14"/>
      <w:bookmarkEnd w:id="15"/>
      <w:bookmarkEnd w:id="16"/>
      <w:bookmarkEnd w:id="17"/>
      <w:bookmarkEnd w:id="18"/>
    </w:p>
    <w:p w14:paraId="5E1E3A65" w14:textId="77777777" w:rsidR="00587BC6" w:rsidRDefault="00587BC6" w:rsidP="00587BC6">
      <w:r w:rsidRPr="00440029">
        <w:t>If the connectivity with the requested DN is accepted by the network, the SMF shall create a PDU SESSION ESTABLISHMENT ACCEPT message.</w:t>
      </w:r>
    </w:p>
    <w:p w14:paraId="48B31C3E" w14:textId="77777777" w:rsidR="00587BC6" w:rsidRDefault="00587BC6" w:rsidP="00587BC6">
      <w:r>
        <w:t>If the UE requests establishing an emergency PDU session, the network shall not check for service area restrictions or subscription restrictions when processing the PDU SESSION ESTABLISHMENT REQUEST message.</w:t>
      </w:r>
    </w:p>
    <w:p w14:paraId="1A4F516A" w14:textId="77777777" w:rsidR="00587BC6" w:rsidRDefault="00587BC6" w:rsidP="00587BC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FF30FA5" w14:textId="77777777" w:rsidR="00587BC6" w:rsidRDefault="00587BC6" w:rsidP="00587BC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AAC195D" w14:textId="77777777" w:rsidR="00587BC6" w:rsidRPr="00EE0C95" w:rsidRDefault="00587BC6" w:rsidP="00587BC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755D855" w14:textId="77777777" w:rsidR="00587BC6" w:rsidRDefault="00587BC6" w:rsidP="00587BC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358FCA9" w14:textId="77777777" w:rsidR="00587BC6" w:rsidRDefault="00587BC6" w:rsidP="00587BC6">
      <w:pPr>
        <w:pStyle w:val="B1"/>
      </w:pPr>
      <w:r>
        <w:t>a)</w:t>
      </w:r>
      <w:r>
        <w:tab/>
        <w:t>the Authorized QoS rules IE contains at least one GBR QoS flow;</w:t>
      </w:r>
    </w:p>
    <w:p w14:paraId="17E1B9B0" w14:textId="77777777" w:rsidR="00587BC6" w:rsidRDefault="00587BC6" w:rsidP="00587BC6">
      <w:pPr>
        <w:pStyle w:val="B1"/>
      </w:pPr>
      <w:r>
        <w:t>b)</w:t>
      </w:r>
      <w:r>
        <w:tab/>
        <w:t>the QFI is not the same as the 5QI of the QoS flow identified by the QFI; or</w:t>
      </w:r>
    </w:p>
    <w:p w14:paraId="499D43B1" w14:textId="77777777" w:rsidR="00587BC6" w:rsidRPr="00EE0C95" w:rsidRDefault="00587BC6" w:rsidP="00587BC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13AC454" w14:textId="77777777" w:rsidR="00587BC6" w:rsidRDefault="00587BC6" w:rsidP="00587BC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68A9AFD" w14:textId="77777777" w:rsidR="00587BC6" w:rsidRDefault="00587BC6" w:rsidP="00587BC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E68B8E5" w14:textId="77777777" w:rsidR="00587BC6" w:rsidRDefault="00587BC6" w:rsidP="00587BC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28A12FE" w14:textId="77777777" w:rsidR="00587BC6" w:rsidRDefault="00587BC6" w:rsidP="00587BC6">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56076008" w14:textId="77777777" w:rsidR="00587BC6" w:rsidRPr="003F7202" w:rsidRDefault="00587BC6" w:rsidP="00587BC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3FBF0DD" w14:textId="77777777" w:rsidR="00587BC6" w:rsidRPr="00EE0C95" w:rsidRDefault="00587BC6" w:rsidP="00587BC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35445F3" w14:textId="77777777" w:rsidR="00587BC6" w:rsidRPr="000032F7" w:rsidRDefault="00587BC6" w:rsidP="00587BC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30C31E6" w14:textId="77777777" w:rsidR="00587BC6" w:rsidRPr="000032F7" w:rsidRDefault="00587BC6" w:rsidP="00587BC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5E32E5B" w14:textId="77777777" w:rsidR="00587BC6" w:rsidRDefault="00587BC6" w:rsidP="00587BC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7761ED1" w14:textId="77777777" w:rsidR="00587BC6" w:rsidRDefault="00587BC6" w:rsidP="00587BC6">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98915E3" w14:textId="77777777" w:rsidR="00587BC6" w:rsidRDefault="00587BC6" w:rsidP="00587BC6">
      <w:pPr>
        <w:pStyle w:val="B1"/>
      </w:pPr>
      <w:r>
        <w:lastRenderedPageBreak/>
        <w:t>a)</w:t>
      </w:r>
      <w:r>
        <w:tab/>
      </w:r>
      <w:r w:rsidRPr="00EE0C95">
        <w:rPr>
          <w:rFonts w:eastAsia="MS Mincho"/>
        </w:rPr>
        <w:t xml:space="preserve">the </w:t>
      </w:r>
      <w:r w:rsidRPr="00EE0C95">
        <w:t>S-NSSAI</w:t>
      </w:r>
      <w:r>
        <w:t xml:space="preserve"> of the PDU session; and</w:t>
      </w:r>
    </w:p>
    <w:p w14:paraId="5B1976C3" w14:textId="77777777" w:rsidR="00587BC6" w:rsidRPr="00EE0C95" w:rsidRDefault="00587BC6" w:rsidP="00587BC6">
      <w:pPr>
        <w:pStyle w:val="B1"/>
      </w:pPr>
      <w:r>
        <w:t>b)</w:t>
      </w:r>
      <w:r>
        <w:tab/>
        <w:t xml:space="preserve">the mapped S-NSSAI </w:t>
      </w:r>
      <w:r w:rsidRPr="00E118DD">
        <w:t>(</w:t>
      </w:r>
      <w:r>
        <w:t>if available in roaming scenarios</w:t>
      </w:r>
      <w:r w:rsidRPr="00E118DD">
        <w:t>)</w:t>
      </w:r>
      <w:r w:rsidRPr="00EE0C95">
        <w:t>.</w:t>
      </w:r>
    </w:p>
    <w:p w14:paraId="7AEDF3BF" w14:textId="77777777" w:rsidR="00587BC6" w:rsidRPr="00EE0C95" w:rsidRDefault="00587BC6" w:rsidP="00587BC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5ACEF95" w14:textId="77777777" w:rsidR="00587BC6" w:rsidRDefault="00587BC6" w:rsidP="00587BC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66FF116" w14:textId="77777777" w:rsidR="00587BC6" w:rsidRPr="00440029" w:rsidRDefault="00587BC6" w:rsidP="00587BC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F80972F" w14:textId="77777777" w:rsidR="00587BC6" w:rsidRPr="00440029" w:rsidRDefault="00587BC6" w:rsidP="00587BC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334B6C5" w14:textId="77777777" w:rsidR="00587BC6" w:rsidRPr="00440029" w:rsidRDefault="00587BC6" w:rsidP="00587BC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8549575" w14:textId="77777777" w:rsidR="00587BC6" w:rsidRPr="00440029" w:rsidRDefault="00587BC6" w:rsidP="00587BC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FF686F0" w14:textId="77777777" w:rsidR="00587BC6" w:rsidRPr="0046178B" w:rsidRDefault="00587BC6" w:rsidP="00587BC6">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FA3926E" w14:textId="77777777" w:rsidR="00587BC6" w:rsidRPr="00EE0C95" w:rsidRDefault="00587BC6" w:rsidP="00587BC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1357FDF" w14:textId="77777777" w:rsidR="00587BC6" w:rsidRDefault="00587BC6" w:rsidP="00587BC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C7755CC" w14:textId="77777777" w:rsidR="00587BC6" w:rsidRPr="00373C2E" w:rsidRDefault="00587BC6" w:rsidP="00587BC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9232709" w14:textId="77777777" w:rsidR="00587BC6" w:rsidRPr="00373C2E" w:rsidRDefault="00587BC6" w:rsidP="00587BC6">
      <w:pPr>
        <w:rPr>
          <w:rFonts w:eastAsia="MS Mincho"/>
        </w:rPr>
      </w:pPr>
      <w:bookmarkStart w:id="19"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9"/>
    <w:p w14:paraId="449D5963" w14:textId="77777777" w:rsidR="00587BC6" w:rsidRPr="00EE0C95" w:rsidRDefault="00587BC6" w:rsidP="00587BC6">
      <w:r>
        <w:t>If the value of the RQ timer is set to "deactivated" or has a value of zero, the UE considers that RQoS is not applied for this PDU session.</w:t>
      </w:r>
    </w:p>
    <w:p w14:paraId="637B11FD" w14:textId="77777777" w:rsidR="00587BC6" w:rsidRDefault="00587BC6" w:rsidP="00587BC6">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036E0DC0" w14:textId="77777777" w:rsidR="00587BC6" w:rsidRDefault="00587BC6" w:rsidP="00587BC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0123560" w14:textId="77777777" w:rsidR="00587BC6" w:rsidRDefault="00587BC6" w:rsidP="00587BC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596674F" w14:textId="77777777" w:rsidR="00587BC6" w:rsidRPr="0046178B" w:rsidRDefault="00587BC6" w:rsidP="00587BC6">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6062DD2" w14:textId="77777777" w:rsidR="00587BC6" w:rsidRPr="00F95AEC" w:rsidRDefault="00587BC6" w:rsidP="00587BC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618AF40" w14:textId="77777777" w:rsidR="00587BC6" w:rsidRPr="00F95AEC" w:rsidRDefault="00587BC6" w:rsidP="00587BC6">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1C07FB8D" w14:textId="77777777" w:rsidR="00587BC6" w:rsidRPr="00F95AEC" w:rsidRDefault="00587BC6" w:rsidP="00587BC6">
      <w:pPr>
        <w:pStyle w:val="B1"/>
      </w:pPr>
      <w:r w:rsidRPr="00F95AEC">
        <w:t>b)</w:t>
      </w:r>
      <w:r w:rsidRPr="00F95AEC">
        <w:tab/>
        <w:t>the requested PDU session shall not be established as an always-on PDU session and:</w:t>
      </w:r>
    </w:p>
    <w:p w14:paraId="794A06C4" w14:textId="77777777" w:rsidR="00587BC6" w:rsidRPr="00F95AEC" w:rsidRDefault="00587BC6" w:rsidP="00587BC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7F29666" w14:textId="77777777" w:rsidR="00587BC6" w:rsidRPr="00F95AEC" w:rsidRDefault="00587BC6" w:rsidP="00587BC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0809103" w14:textId="77777777" w:rsidR="00587BC6" w:rsidRPr="00005BB5" w:rsidRDefault="00587BC6" w:rsidP="00587BC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F47DE47" w14:textId="77777777" w:rsidR="00587BC6" w:rsidRDefault="00587BC6" w:rsidP="00587BC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32740DC" w14:textId="77777777" w:rsidR="00587BC6" w:rsidRDefault="00587BC6" w:rsidP="00587BC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3EFDD2A" w14:textId="77777777" w:rsidR="00587BC6" w:rsidRPr="00116AE4" w:rsidRDefault="00587BC6" w:rsidP="00587BC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404524C" w14:textId="77777777" w:rsidR="00587BC6" w:rsidRPr="001449C7" w:rsidRDefault="00587BC6" w:rsidP="00587BC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D62DBC" w14:textId="77777777" w:rsidR="00587BC6" w:rsidRDefault="00587BC6" w:rsidP="00587BC6">
      <w:r w:rsidRPr="00CC0C94">
        <w:t>If</w:t>
      </w:r>
      <w:r>
        <w:t>:</w:t>
      </w:r>
    </w:p>
    <w:p w14:paraId="07A57684" w14:textId="77777777" w:rsidR="00587BC6" w:rsidRDefault="00587BC6" w:rsidP="00587BC6">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1C06B09" w14:textId="77777777" w:rsidR="00587BC6" w:rsidRDefault="00587BC6" w:rsidP="00587BC6">
      <w:pPr>
        <w:pStyle w:val="B1"/>
      </w:pPr>
      <w:r>
        <w:t>b)</w:t>
      </w:r>
      <w:r>
        <w:tab/>
        <w:t>the SMF supports</w:t>
      </w:r>
      <w:r w:rsidRPr="007B0020">
        <w:t xml:space="preserve"> </w:t>
      </w:r>
      <w:r>
        <w:t>IP h</w:t>
      </w:r>
      <w:r w:rsidRPr="00CC0C94">
        <w:t>eader compression</w:t>
      </w:r>
      <w:r>
        <w:t xml:space="preserve"> for control plane CIoT 5GS optimization;</w:t>
      </w:r>
    </w:p>
    <w:p w14:paraId="7DD7243D" w14:textId="77777777" w:rsidR="00587BC6" w:rsidRDefault="00587BC6" w:rsidP="00587BC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1962E9F" w14:textId="77777777" w:rsidR="00587BC6" w:rsidRDefault="00587BC6" w:rsidP="00587BC6">
      <w:r w:rsidRPr="00CC0C94">
        <w:t>If</w:t>
      </w:r>
      <w:r>
        <w:t>:</w:t>
      </w:r>
    </w:p>
    <w:p w14:paraId="39876A58" w14:textId="77777777" w:rsidR="00587BC6" w:rsidRDefault="00587BC6" w:rsidP="00587BC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B0790FB" w14:textId="77777777" w:rsidR="00587BC6" w:rsidRDefault="00587BC6" w:rsidP="00587BC6">
      <w:pPr>
        <w:pStyle w:val="B1"/>
      </w:pPr>
      <w:r>
        <w:t>b)</w:t>
      </w:r>
      <w:r>
        <w:tab/>
        <w:t>the SMF supports</w:t>
      </w:r>
      <w:r w:rsidRPr="007B0020">
        <w:t xml:space="preserve"> </w:t>
      </w:r>
      <w:r>
        <w:t>Ethernet h</w:t>
      </w:r>
      <w:r w:rsidRPr="00CC0C94">
        <w:t>eader compression</w:t>
      </w:r>
      <w:r>
        <w:t xml:space="preserve"> for control plane CIoT 5GS optimization;</w:t>
      </w:r>
    </w:p>
    <w:p w14:paraId="0C51ACF3" w14:textId="77777777" w:rsidR="00587BC6" w:rsidRDefault="00587BC6" w:rsidP="00587BC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464AFDC" w14:textId="77777777" w:rsidR="00587BC6" w:rsidRPr="00440029" w:rsidRDefault="00587BC6" w:rsidP="00587BC6">
      <w:pPr>
        <w:rPr>
          <w:lang w:val="en-US"/>
        </w:rPr>
      </w:pPr>
      <w:r w:rsidRPr="00440029">
        <w:t xml:space="preserve">The SMF shall send the PDU SESSION ESTABLISHMENT ACCEPT </w:t>
      </w:r>
      <w:r w:rsidRPr="00440029">
        <w:rPr>
          <w:lang w:val="en-US"/>
        </w:rPr>
        <w:t>message</w:t>
      </w:r>
      <w:r>
        <w:rPr>
          <w:lang w:val="en-US"/>
        </w:rPr>
        <w:t>.</w:t>
      </w:r>
    </w:p>
    <w:p w14:paraId="15BB4CA3" w14:textId="77777777" w:rsidR="00587BC6" w:rsidRPr="00E86707" w:rsidRDefault="00587BC6" w:rsidP="00587BC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D77C827" w14:textId="77777777" w:rsidR="00587BC6" w:rsidRPr="00D74CA1" w:rsidRDefault="00587BC6" w:rsidP="00587BC6">
      <w:r w:rsidRPr="00820EB8">
        <w:lastRenderedPageBreak/>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07467031" w14:textId="77777777" w:rsidR="00587BC6" w:rsidRPr="00D74CA1" w:rsidRDefault="00587BC6" w:rsidP="00587BC6">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44AAA1E" w14:textId="77777777" w:rsidR="00587BC6" w:rsidRDefault="00587BC6" w:rsidP="00587BC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2F6D2215" w14:textId="77777777" w:rsidR="00587BC6" w:rsidRDefault="00587BC6" w:rsidP="00587BC6">
      <w:pPr>
        <w:pStyle w:val="B1"/>
      </w:pPr>
      <w:r>
        <w:t>a)</w:t>
      </w:r>
      <w:r>
        <w:tab/>
        <w:t>the UE shall delete the stored authorized QoS rules;</w:t>
      </w:r>
    </w:p>
    <w:p w14:paraId="08C149A9" w14:textId="77777777" w:rsidR="00587BC6" w:rsidRDefault="00587BC6" w:rsidP="00587BC6">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A339D8D" w14:textId="77777777" w:rsidR="00587BC6" w:rsidRDefault="00587BC6" w:rsidP="00587BC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9301D2A" w14:textId="77777777" w:rsidR="00587BC6" w:rsidRDefault="00587BC6" w:rsidP="00587BC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5DBA050" w14:textId="77777777" w:rsidR="00587BC6" w:rsidRPr="00600585" w:rsidRDefault="00587BC6" w:rsidP="00587BC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5A1DE8D" w14:textId="77777777" w:rsidR="00587BC6" w:rsidRDefault="00587BC6" w:rsidP="00587BC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DE3979E" w14:textId="77777777" w:rsidR="00587BC6" w:rsidRDefault="00587BC6" w:rsidP="00587BC6">
      <w:pPr>
        <w:pStyle w:val="B1"/>
      </w:pPr>
      <w:r>
        <w:t>a)</w:t>
      </w:r>
      <w:r>
        <w:tab/>
        <w:t>Semantic errors in QoS operations:</w:t>
      </w:r>
    </w:p>
    <w:p w14:paraId="4F3C84C7" w14:textId="77777777" w:rsidR="00587BC6" w:rsidRDefault="00587BC6" w:rsidP="00587BC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FBEB436" w14:textId="77777777" w:rsidR="00587BC6" w:rsidRDefault="00587BC6" w:rsidP="00587BC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214675E" w14:textId="77777777" w:rsidR="00587BC6" w:rsidRDefault="00587BC6" w:rsidP="00587BC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3CE3C44" w14:textId="77777777" w:rsidR="00587BC6" w:rsidRDefault="00587BC6" w:rsidP="00587BC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9EAE29B" w14:textId="77777777" w:rsidR="00587BC6" w:rsidRDefault="00587BC6" w:rsidP="00587BC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33042F59" w14:textId="77777777" w:rsidR="00587BC6" w:rsidRDefault="00587BC6" w:rsidP="00587BC6">
      <w:pPr>
        <w:pStyle w:val="B2"/>
      </w:pPr>
      <w:r>
        <w:t>6)</w:t>
      </w:r>
      <w:r>
        <w:tab/>
        <w:t>When the rule operation is "Create new QoS rule" and two or more QoS rules associated with this PDU session would have identical QoS rule identifier values.</w:t>
      </w:r>
    </w:p>
    <w:p w14:paraId="42993768" w14:textId="77777777" w:rsidR="00587BC6" w:rsidRDefault="00587BC6" w:rsidP="00587BC6">
      <w:pPr>
        <w:pStyle w:val="B2"/>
      </w:pPr>
      <w:r>
        <w:t>7)</w:t>
      </w:r>
      <w:r>
        <w:tab/>
        <w:t>When the rule operation is "Create new QoS rule", the DQR bit is set to "the QoS rule is not the default QoS rule", and the PDU session type of the PDU session is "Unstructured".</w:t>
      </w:r>
    </w:p>
    <w:p w14:paraId="0AEF74F7" w14:textId="77777777" w:rsidR="00587BC6" w:rsidRDefault="00587BC6" w:rsidP="00587BC6">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F66D597" w14:textId="77777777" w:rsidR="00587BC6" w:rsidRDefault="00587BC6" w:rsidP="00587BC6">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471CBBA0" w14:textId="77777777" w:rsidR="00587BC6" w:rsidRDefault="00587BC6" w:rsidP="00587BC6">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456C4B0" w14:textId="77777777" w:rsidR="00587BC6" w:rsidRDefault="00587BC6" w:rsidP="00587BC6">
      <w:pPr>
        <w:pStyle w:val="B1"/>
      </w:pPr>
      <w:r>
        <w:tab/>
        <w:t>In case 4, case 5, or case 7 if the rule operation is for a non-default QoS rule, the UE shall send a PDU SESSION MODIFICATION REQUEST message to delete the QoS rule with 5GSM cause #83 "semantic error in the QoS operation".</w:t>
      </w:r>
    </w:p>
    <w:p w14:paraId="7FC46C6D" w14:textId="77777777" w:rsidR="00587BC6" w:rsidRDefault="00587BC6" w:rsidP="00587BC6">
      <w:pPr>
        <w:pStyle w:val="B1"/>
      </w:pPr>
      <w:r>
        <w:tab/>
        <w:t>In case 8, case 9, or case 10, the UE shall send a PDU SESSION MODIFICATION REQUEST message to delete the QoS flow description with 5GSM cause #83 "semantic error in the QoS operation".</w:t>
      </w:r>
    </w:p>
    <w:p w14:paraId="2D807F4B" w14:textId="77777777" w:rsidR="00587BC6" w:rsidRDefault="00587BC6" w:rsidP="00587BC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5A03717" w14:textId="77777777" w:rsidR="00587BC6" w:rsidRDefault="00587BC6" w:rsidP="00587BC6">
      <w:pPr>
        <w:pStyle w:val="B1"/>
      </w:pPr>
      <w:r>
        <w:t>b)</w:t>
      </w:r>
      <w:r>
        <w:tab/>
        <w:t>Syntactical errors in QoS operations:</w:t>
      </w:r>
    </w:p>
    <w:p w14:paraId="5E6E34D6" w14:textId="77777777" w:rsidR="00587BC6" w:rsidRDefault="00587BC6" w:rsidP="00587BC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4EDDA85" w14:textId="77777777" w:rsidR="00587BC6" w:rsidRDefault="00587BC6" w:rsidP="00587BC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3E505EB" w14:textId="77777777" w:rsidR="00587BC6" w:rsidRPr="00CC0C94" w:rsidRDefault="00587BC6" w:rsidP="00587BC6">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3420EDE6" w14:textId="77777777" w:rsidR="00587BC6" w:rsidRDefault="00587BC6" w:rsidP="00587BC6">
      <w:pPr>
        <w:pStyle w:val="B2"/>
      </w:pPr>
      <w:r>
        <w:t>4)</w:t>
      </w:r>
      <w:r>
        <w:tab/>
        <w:t>When, the</w:t>
      </w:r>
    </w:p>
    <w:p w14:paraId="6E536F30" w14:textId="77777777" w:rsidR="00587BC6" w:rsidRDefault="00587BC6" w:rsidP="00587BC6">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1DD6E17" w14:textId="77777777" w:rsidR="00587BC6" w:rsidRDefault="00587BC6" w:rsidP="00587BC6">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76D52053" w14:textId="77777777" w:rsidR="00587BC6" w:rsidRDefault="00587BC6" w:rsidP="00587BC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6946044A" w14:textId="77777777" w:rsidR="00587BC6" w:rsidRPr="00CC0C94" w:rsidRDefault="00587BC6" w:rsidP="00587BC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E1F79B4" w14:textId="77777777" w:rsidR="00587BC6" w:rsidRPr="00CC0C94" w:rsidRDefault="00587BC6" w:rsidP="00587BC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88CBAAB" w14:textId="77777777" w:rsidR="00587BC6" w:rsidRPr="00CC0C94" w:rsidRDefault="00587BC6" w:rsidP="00587BC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9E20884" w14:textId="77777777" w:rsidR="00587BC6" w:rsidRPr="00BC0603" w:rsidRDefault="00587BC6" w:rsidP="00587BC6">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p>
    <w:p w14:paraId="5F6D73FD" w14:textId="77777777" w:rsidR="00587BC6" w:rsidRDefault="00587BC6" w:rsidP="00587BC6">
      <w:pPr>
        <w:pStyle w:val="B1"/>
      </w:pPr>
      <w:r w:rsidRPr="00CC0C94">
        <w:t>c)</w:t>
      </w:r>
      <w:r w:rsidRPr="00CC0C94">
        <w:tab/>
        <w:t xml:space="preserve">Semantic errors in </w:t>
      </w:r>
      <w:r w:rsidRPr="004B6717">
        <w:t>packet</w:t>
      </w:r>
      <w:r w:rsidRPr="00CC0C94">
        <w:t xml:space="preserve"> filter</w:t>
      </w:r>
      <w:r>
        <w:t>s</w:t>
      </w:r>
      <w:r w:rsidRPr="00CC0C94">
        <w:t>:</w:t>
      </w:r>
    </w:p>
    <w:p w14:paraId="0507880E" w14:textId="77777777" w:rsidR="00587BC6" w:rsidRPr="00CC0C94" w:rsidRDefault="00587BC6" w:rsidP="00587BC6">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FB3E15" w14:textId="77777777" w:rsidR="00587BC6" w:rsidRDefault="00587BC6" w:rsidP="00587BC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D895990" w14:textId="77777777" w:rsidR="00587BC6" w:rsidRPr="00CC0C94" w:rsidRDefault="00587BC6" w:rsidP="00587BC6">
      <w:pPr>
        <w:pStyle w:val="B1"/>
      </w:pPr>
      <w:r w:rsidRPr="00CC0C94">
        <w:t>d)</w:t>
      </w:r>
      <w:r w:rsidRPr="00CC0C94">
        <w:tab/>
        <w:t>Syntactical errors in packet filters:</w:t>
      </w:r>
    </w:p>
    <w:p w14:paraId="393DAA0D" w14:textId="77777777" w:rsidR="00587BC6" w:rsidRPr="00CC0C94" w:rsidRDefault="00587BC6" w:rsidP="00587BC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DB18C2B" w14:textId="77777777" w:rsidR="00587BC6" w:rsidRDefault="00587BC6" w:rsidP="00587BC6">
      <w:pPr>
        <w:pStyle w:val="B2"/>
      </w:pPr>
      <w:r>
        <w:t>2</w:t>
      </w:r>
      <w:r w:rsidRPr="00CC0C94">
        <w:t>)</w:t>
      </w:r>
      <w:r w:rsidRPr="00CC0C94">
        <w:tab/>
        <w:t>When there are other types of syntactical errors in the coding of packet filters, such as the use of a reserved value for a packet filter component identifier.</w:t>
      </w:r>
    </w:p>
    <w:p w14:paraId="6F5B001F" w14:textId="77777777" w:rsidR="00587BC6" w:rsidRDefault="00587BC6" w:rsidP="00587BC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1208F70" w14:textId="77777777" w:rsidR="00587BC6" w:rsidRPr="00F95AEC" w:rsidRDefault="00587BC6" w:rsidP="00587BC6">
      <w:r w:rsidRPr="00F95AEC">
        <w:t>If the Always-on PDU session indication IE is included in the PDU SESSION ESTABLISHMENT ACCEPT message and:</w:t>
      </w:r>
    </w:p>
    <w:p w14:paraId="292B7E00" w14:textId="77777777" w:rsidR="00587BC6" w:rsidRPr="00F95AEC" w:rsidRDefault="00587BC6" w:rsidP="00587BC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48D9654" w14:textId="77777777" w:rsidR="00587BC6" w:rsidRPr="00F95AEC" w:rsidRDefault="00587BC6" w:rsidP="00587BC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6CCBD34" w14:textId="77777777" w:rsidR="00587BC6" w:rsidRPr="00F95AEC" w:rsidRDefault="00587BC6" w:rsidP="00587BC6">
      <w:r w:rsidRPr="00F95AEC">
        <w:t>The UE shall not consider the established PDU session as an always-on PDU session if the UE does not receive the Always-on PDU session indication IE in the PDU SESSION ESTABLISHMENT ACCEPT message.</w:t>
      </w:r>
    </w:p>
    <w:p w14:paraId="37833F92" w14:textId="77777777" w:rsidR="00587BC6" w:rsidRDefault="00587BC6" w:rsidP="00587BC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12A890C" w14:textId="77777777" w:rsidR="00587BC6" w:rsidRDefault="00587BC6" w:rsidP="00587BC6">
      <w:pPr>
        <w:pStyle w:val="NO"/>
      </w:pPr>
      <w:r>
        <w:t>NOTE 5:</w:t>
      </w:r>
      <w:r>
        <w:tab/>
        <w:t>An error detected in a mapped EPS bearer context does not cause the UE to discard the Authorized QoS rules IE and Authorized QoS flow descriptions IE included in the PDU SESSION ESTABLISHMENT ACCEPT, if any.</w:t>
      </w:r>
    </w:p>
    <w:p w14:paraId="17D8765E" w14:textId="77777777" w:rsidR="00587BC6" w:rsidRDefault="00587BC6" w:rsidP="00587BC6">
      <w:pPr>
        <w:pStyle w:val="B1"/>
      </w:pPr>
      <w:r>
        <w:t>a)</w:t>
      </w:r>
      <w:r>
        <w:tab/>
        <w:t>Semantic error in the mapped EPS bearer operation:</w:t>
      </w:r>
    </w:p>
    <w:p w14:paraId="6641A1ED" w14:textId="77777777" w:rsidR="00587BC6" w:rsidRDefault="00587BC6" w:rsidP="00587BC6">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7EEE009F" w14:textId="77777777" w:rsidR="00587BC6" w:rsidRDefault="00587BC6" w:rsidP="00587BC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B9AD9D0" w14:textId="77777777" w:rsidR="00587BC6" w:rsidRDefault="00587BC6" w:rsidP="00587BC6">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EA2B264" w14:textId="77777777" w:rsidR="00587BC6" w:rsidRPr="00CC0C94" w:rsidRDefault="00587BC6" w:rsidP="00587BC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2A27826" w14:textId="77777777" w:rsidR="00587BC6" w:rsidRPr="00CC0C94" w:rsidRDefault="00587BC6" w:rsidP="00587BC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DE83122" w14:textId="77777777" w:rsidR="00587BC6" w:rsidRDefault="00587BC6" w:rsidP="00587BC6">
      <w:pPr>
        <w:pStyle w:val="B1"/>
      </w:pPr>
      <w:r>
        <w:t>b)</w:t>
      </w:r>
      <w:r>
        <w:tab/>
        <w:t>if the mapped EPS bearer context includes a traffic flow template, the UE shall check the traffic flow template for different types of TFT IE errors as follows:</w:t>
      </w:r>
    </w:p>
    <w:p w14:paraId="0FB1AB56" w14:textId="77777777" w:rsidR="00587BC6" w:rsidRPr="00CC0C94" w:rsidRDefault="00587BC6" w:rsidP="00587BC6">
      <w:pPr>
        <w:pStyle w:val="B2"/>
      </w:pPr>
      <w:r>
        <w:lastRenderedPageBreak/>
        <w:t>1</w:t>
      </w:r>
      <w:r w:rsidRPr="00CC0C94">
        <w:t>)</w:t>
      </w:r>
      <w:r w:rsidRPr="00CC0C94">
        <w:tab/>
        <w:t>Semantic errors in TFT operations:</w:t>
      </w:r>
    </w:p>
    <w:p w14:paraId="2E06CEBF" w14:textId="77777777" w:rsidR="00587BC6" w:rsidRPr="00CC0C94" w:rsidRDefault="00587BC6" w:rsidP="00587BC6">
      <w:pPr>
        <w:pStyle w:val="B3"/>
      </w:pPr>
      <w:r>
        <w:t>i</w:t>
      </w:r>
      <w:r w:rsidRPr="00CC0C94">
        <w:t>)</w:t>
      </w:r>
      <w:r w:rsidRPr="00CC0C94">
        <w:tab/>
        <w:t xml:space="preserve">When the </w:t>
      </w:r>
      <w:r w:rsidRPr="00920167">
        <w:t>TFT operation</w:t>
      </w:r>
      <w:r w:rsidRPr="00CC0C94">
        <w:t xml:space="preserve"> is an operation other than "Create a new TFT"</w:t>
      </w:r>
    </w:p>
    <w:p w14:paraId="56363A52" w14:textId="77777777" w:rsidR="00587BC6" w:rsidRPr="00CC0C94" w:rsidRDefault="00587BC6" w:rsidP="00587BC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96839D2" w14:textId="77777777" w:rsidR="00587BC6" w:rsidRPr="0086317A" w:rsidRDefault="00587BC6" w:rsidP="00587BC6">
      <w:pPr>
        <w:pStyle w:val="B2"/>
      </w:pPr>
      <w:r>
        <w:t>2</w:t>
      </w:r>
      <w:r w:rsidRPr="00CC0C94">
        <w:t>)</w:t>
      </w:r>
      <w:r w:rsidRPr="00CC0C94">
        <w:tab/>
        <w:t>Syntactical errors in TFT operations:</w:t>
      </w:r>
    </w:p>
    <w:p w14:paraId="2E7F2BEB" w14:textId="77777777" w:rsidR="00587BC6" w:rsidRPr="00CC0C94" w:rsidRDefault="00587BC6" w:rsidP="00587BC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FC4AF4F" w14:textId="77777777" w:rsidR="00587BC6" w:rsidRPr="00CC0C94" w:rsidRDefault="00587BC6" w:rsidP="00587BC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7865AD8" w14:textId="77777777" w:rsidR="00587BC6" w:rsidRPr="00CC0C94" w:rsidRDefault="00587BC6" w:rsidP="00587BC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857CE96" w14:textId="77777777" w:rsidR="00587BC6" w:rsidRPr="00CC0C94" w:rsidRDefault="00587BC6" w:rsidP="00587BC6">
      <w:pPr>
        <w:pStyle w:val="B2"/>
      </w:pPr>
      <w:r>
        <w:t>3</w:t>
      </w:r>
      <w:r w:rsidRPr="00CC0C94">
        <w:t>)</w:t>
      </w:r>
      <w:r w:rsidRPr="00CC0C94">
        <w:tab/>
        <w:t>Semantic errors in packet filters:</w:t>
      </w:r>
    </w:p>
    <w:p w14:paraId="7B9D1A38" w14:textId="77777777" w:rsidR="00587BC6" w:rsidRPr="00CC0C94" w:rsidRDefault="00587BC6" w:rsidP="00587BC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03CC5B" w14:textId="77777777" w:rsidR="00587BC6" w:rsidRPr="00CC0C94" w:rsidRDefault="00587BC6" w:rsidP="00587BC6">
      <w:pPr>
        <w:pStyle w:val="B3"/>
      </w:pPr>
      <w:r>
        <w:t>ii</w:t>
      </w:r>
      <w:r w:rsidRPr="00CC0C94">
        <w:t>)</w:t>
      </w:r>
      <w:r w:rsidRPr="00CC0C94">
        <w:tab/>
        <w:t>When the resulting TFT does not contain any packet filter which applicable for the uplink direction.</w:t>
      </w:r>
    </w:p>
    <w:p w14:paraId="0DC39C33" w14:textId="77777777" w:rsidR="00587BC6" w:rsidRPr="00CC0C94" w:rsidRDefault="00587BC6" w:rsidP="00587BC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44BFB8A" w14:textId="77777777" w:rsidR="00587BC6" w:rsidRPr="00CC0C94" w:rsidRDefault="00587BC6" w:rsidP="00587BC6">
      <w:pPr>
        <w:pStyle w:val="B2"/>
      </w:pPr>
      <w:r>
        <w:t>4</w:t>
      </w:r>
      <w:r w:rsidRPr="00CC0C94">
        <w:t>)</w:t>
      </w:r>
      <w:r w:rsidRPr="00CC0C94">
        <w:tab/>
        <w:t>Syntactical errors in packet filters:</w:t>
      </w:r>
    </w:p>
    <w:p w14:paraId="11FD9AA7" w14:textId="77777777" w:rsidR="00587BC6" w:rsidRPr="00CC0C94" w:rsidRDefault="00587BC6" w:rsidP="00587BC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922B104" w14:textId="77777777" w:rsidR="00587BC6" w:rsidRPr="00CC0C94" w:rsidRDefault="00587BC6" w:rsidP="00587BC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2EDB0B5" w14:textId="77777777" w:rsidR="00587BC6" w:rsidRPr="00CC0C94" w:rsidRDefault="00587BC6" w:rsidP="00587BC6">
      <w:pPr>
        <w:pStyle w:val="B3"/>
      </w:pPr>
      <w:r>
        <w:t>iii</w:t>
      </w:r>
      <w:r w:rsidRPr="00CC0C94">
        <w:t>)</w:t>
      </w:r>
      <w:r w:rsidRPr="00CC0C94">
        <w:tab/>
        <w:t>When there are other types of syntactical errors in the coding of packet filters, such as the use of a reserved value for a packet filter component identifier.</w:t>
      </w:r>
    </w:p>
    <w:p w14:paraId="03A0E9D2" w14:textId="77777777" w:rsidR="00587BC6" w:rsidRPr="00CC0C94" w:rsidRDefault="00587BC6" w:rsidP="00587BC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F36DD81" w14:textId="77777777" w:rsidR="00587BC6" w:rsidRPr="00CC0C94" w:rsidRDefault="00587BC6" w:rsidP="00587BC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6DC6AE5" w14:textId="77777777" w:rsidR="00587BC6" w:rsidRPr="00CC0C94" w:rsidRDefault="00587BC6" w:rsidP="00587BC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0FD7C2D" w14:textId="77777777" w:rsidR="00587BC6" w:rsidRDefault="00587BC6" w:rsidP="00587BC6">
      <w:bookmarkStart w:id="20"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0"/>
    <w:p w14:paraId="2791B1E6" w14:textId="77777777" w:rsidR="00587BC6" w:rsidRDefault="00587BC6" w:rsidP="00587BC6">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C3EBBC4" w14:textId="5710F3B8" w:rsidR="00B3061A" w:rsidRDefault="00B3061A" w:rsidP="00587BC6">
      <w:pPr>
        <w:rPr>
          <w:ins w:id="21" w:author="JJ" w:date="2021-02-16T13:28:00Z"/>
        </w:rPr>
      </w:pPr>
      <w:ins w:id="22" w:author="JJ" w:date="2021-02-16T13:29:00Z">
        <w:r>
          <w:lastRenderedPageBreak/>
          <w:t>I</w:t>
        </w:r>
      </w:ins>
      <w:ins w:id="23" w:author="JJ" w:date="2021-02-16T13:28:00Z">
        <w:r>
          <w:t xml:space="preserve">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ins>
    </w:p>
    <w:p w14:paraId="1B629F72" w14:textId="77777777" w:rsidR="00587BC6" w:rsidRDefault="00587BC6" w:rsidP="00587BC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318B988E" w14:textId="77777777" w:rsidR="00587BC6" w:rsidRDefault="00587BC6" w:rsidP="00587BC6">
      <w:r>
        <w:t>If the UE requests the PDU session type "IPv4v6" and:</w:t>
      </w:r>
    </w:p>
    <w:p w14:paraId="536845A5" w14:textId="77777777" w:rsidR="00587BC6" w:rsidRDefault="00587BC6" w:rsidP="00587BC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2449E69" w14:textId="77777777" w:rsidR="00587BC6" w:rsidRDefault="00587BC6" w:rsidP="00587BC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D7E0951" w14:textId="77777777" w:rsidR="00587BC6" w:rsidRDefault="00587BC6" w:rsidP="00587BC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7386D32" w14:textId="77777777" w:rsidR="00587BC6" w:rsidRDefault="00587BC6" w:rsidP="00587BC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AC21245" w14:textId="77777777" w:rsidR="00587BC6" w:rsidRDefault="00587BC6" w:rsidP="00587BC6">
      <w:pPr>
        <w:pStyle w:val="B1"/>
      </w:pPr>
      <w:r>
        <w:t>-</w:t>
      </w:r>
      <w:r>
        <w:tab/>
        <w:t>the UE is registered to a new PLMN;</w:t>
      </w:r>
    </w:p>
    <w:p w14:paraId="0243CB9E" w14:textId="77777777" w:rsidR="00587BC6" w:rsidRDefault="00587BC6" w:rsidP="00587BC6">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7DE72B43" w14:textId="77777777" w:rsidR="00587BC6" w:rsidRDefault="00587BC6" w:rsidP="00587BC6">
      <w:pPr>
        <w:pStyle w:val="B1"/>
      </w:pPr>
      <w:r>
        <w:t>-</w:t>
      </w:r>
      <w:r>
        <w:tab/>
        <w:t>the UE is switched off; or</w:t>
      </w:r>
    </w:p>
    <w:p w14:paraId="28739265" w14:textId="77777777" w:rsidR="00587BC6" w:rsidRDefault="00587BC6" w:rsidP="00587BC6">
      <w:pPr>
        <w:pStyle w:val="B1"/>
      </w:pPr>
      <w:r>
        <w:t>-</w:t>
      </w:r>
      <w:r>
        <w:tab/>
        <w:t>the USIM is removed or the entry in the "list of subscriber data" for the current SNPN is updated.</w:t>
      </w:r>
    </w:p>
    <w:p w14:paraId="74C3EA34" w14:textId="77777777" w:rsidR="00587BC6" w:rsidRDefault="00587BC6" w:rsidP="00587BC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AFCD1F7" w14:textId="77777777" w:rsidR="00587BC6" w:rsidRDefault="00587BC6" w:rsidP="00587BC6">
      <w:pPr>
        <w:pStyle w:val="B1"/>
      </w:pPr>
      <w:r>
        <w:t>-</w:t>
      </w:r>
      <w:r>
        <w:tab/>
        <w:t>the UE is registered to a new PLMN;</w:t>
      </w:r>
    </w:p>
    <w:p w14:paraId="700FBAFB" w14:textId="77777777" w:rsidR="00587BC6" w:rsidRDefault="00587BC6" w:rsidP="00587BC6">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26852F9D" w14:textId="77777777" w:rsidR="00587BC6" w:rsidRDefault="00587BC6" w:rsidP="00587BC6">
      <w:pPr>
        <w:pStyle w:val="B1"/>
      </w:pPr>
      <w:r>
        <w:t>-</w:t>
      </w:r>
      <w:r>
        <w:tab/>
        <w:t>the UE is switched off; or</w:t>
      </w:r>
    </w:p>
    <w:p w14:paraId="5E805A66" w14:textId="77777777" w:rsidR="00587BC6" w:rsidRDefault="00587BC6" w:rsidP="00587BC6">
      <w:pPr>
        <w:pStyle w:val="B1"/>
      </w:pPr>
      <w:r>
        <w:t>-</w:t>
      </w:r>
      <w:r>
        <w:tab/>
        <w:t>the USIM is removed</w:t>
      </w:r>
      <w:r w:rsidRPr="000E0F2B">
        <w:t xml:space="preserve"> </w:t>
      </w:r>
      <w:r>
        <w:t>or the entry in the "list of subscriber data" for the current SNPN is updated.</w:t>
      </w:r>
    </w:p>
    <w:p w14:paraId="7D18D604" w14:textId="77777777" w:rsidR="00587BC6" w:rsidRDefault="00587BC6" w:rsidP="00587BC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CD744ED" w14:textId="77777777" w:rsidR="00587BC6" w:rsidRDefault="00587BC6" w:rsidP="00587BC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97BFA1C" w14:textId="77777777" w:rsidR="00587BC6" w:rsidRDefault="00587BC6" w:rsidP="00587BC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1436DEFD" w14:textId="77777777" w:rsidR="00587BC6" w:rsidRDefault="00587BC6" w:rsidP="00587BC6">
      <w:pPr>
        <w:pStyle w:val="NO"/>
        <w:rPr>
          <w:lang w:eastAsia="ko-KR"/>
        </w:rPr>
      </w:pPr>
      <w:r>
        <w:rPr>
          <w:lang w:eastAsia="ko-KR"/>
        </w:rPr>
        <w:t>NOTE 7:</w:t>
      </w:r>
      <w:r>
        <w:rPr>
          <w:lang w:eastAsia="ko-KR"/>
        </w:rPr>
        <w:tab/>
        <w:t>The IPv4 link MTU size corresponds to the maximum length of user data packet that can be sent via N3 interface for a PDU session of the "IPv4" PDU session type.</w:t>
      </w:r>
    </w:p>
    <w:p w14:paraId="18154915" w14:textId="77777777" w:rsidR="00587BC6" w:rsidRDefault="00587BC6" w:rsidP="00587BC6">
      <w:pPr>
        <w:pStyle w:val="NO"/>
        <w:rPr>
          <w:lang w:eastAsia="ko-KR"/>
        </w:rPr>
      </w:pPr>
      <w:r>
        <w:rPr>
          <w:lang w:eastAsia="ko-KR"/>
        </w:rPr>
        <w:t>NOTE 8:</w:t>
      </w:r>
      <w:r>
        <w:rPr>
          <w:lang w:eastAsia="ko-KR"/>
        </w:rPr>
        <w:tab/>
        <w:t>The Ethernet frame payload MTU size corresponds to the maximum length of a payload of an Ethernet frame that can be sent via N3 interface for a PDU session of the "Ethernet" PDU session type.</w:t>
      </w:r>
    </w:p>
    <w:p w14:paraId="03A174D0" w14:textId="77777777" w:rsidR="00587BC6" w:rsidRDefault="00587BC6" w:rsidP="00587BC6">
      <w:pPr>
        <w:pStyle w:val="NO"/>
        <w:rPr>
          <w:lang w:eastAsia="ko-KR"/>
        </w:rPr>
      </w:pPr>
      <w:r>
        <w:rPr>
          <w:lang w:eastAsia="ko-KR"/>
        </w:rPr>
        <w:t>NOTE 9:</w:t>
      </w:r>
      <w:r>
        <w:rPr>
          <w:lang w:eastAsia="ko-KR"/>
        </w:rPr>
        <w:tab/>
        <w:t>The unstructured link MTU size correspond to the maximum length of user data packet that can be sent either via the control plane or via N3 interface for a PDU session of the "Unstructured" PDU session type.</w:t>
      </w:r>
    </w:p>
    <w:p w14:paraId="640AFC4B" w14:textId="77777777" w:rsidR="00587BC6" w:rsidRDefault="00587BC6" w:rsidP="00587BC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47DB3F2" w14:textId="77777777" w:rsidR="00587BC6" w:rsidRDefault="00587BC6" w:rsidP="00587BC6">
      <w:r>
        <w:t xml:space="preserve">If the UE has indicated support for CIoT 5GS optimizations and receives a small data rate control parameters container in the Extended protocol configuration options IE in the </w:t>
      </w:r>
      <w:bookmarkStart w:id="24" w:name="_Hlk5913870"/>
      <w:r w:rsidRPr="00440029">
        <w:t>PDU SESSION ESTABLISHMENT ACCEPT</w:t>
      </w:r>
      <w:r>
        <w:t xml:space="preserve"> </w:t>
      </w:r>
      <w:bookmarkEnd w:id="24"/>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56D1791" w14:textId="77777777" w:rsidR="00587BC6" w:rsidRDefault="00587BC6" w:rsidP="00587BC6">
      <w:pPr>
        <w:rPr>
          <w:lang w:eastAsia="ko-KR"/>
        </w:rPr>
      </w:pPr>
      <w:r>
        <w:t xml:space="preserve">If the UE has indicated support for CIoT 5GS optimizations and receives an additional small data rate control </w:t>
      </w:r>
      <w:bookmarkStart w:id="25" w:name="_Hlk5912682"/>
      <w:r>
        <w:t>parameters for exception data container</w:t>
      </w:r>
      <w:bookmarkEnd w:id="25"/>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52DE88C" w14:textId="77777777" w:rsidR="00587BC6" w:rsidRDefault="00587BC6" w:rsidP="00587BC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D3F18A7" w14:textId="77777777" w:rsidR="00587BC6" w:rsidRDefault="00587BC6" w:rsidP="00587BC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8A197AF" w14:textId="77777777" w:rsidR="00587BC6" w:rsidRDefault="00587BC6" w:rsidP="00587BC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A44E653" w14:textId="77777777" w:rsidR="00587BC6" w:rsidRDefault="00587BC6" w:rsidP="00587BC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044B826" w14:textId="77777777" w:rsidR="00587BC6" w:rsidRDefault="00587BC6" w:rsidP="00587BC6">
      <w:pPr>
        <w:pStyle w:val="NO"/>
        <w:rPr>
          <w:lang w:eastAsia="ko-KR"/>
        </w:rPr>
      </w:pPr>
      <w:r>
        <w:rPr>
          <w:lang w:eastAsia="ko-KR"/>
        </w:rPr>
        <w:lastRenderedPageBreak/>
        <w:t>NOTE 10:</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75953E8" w14:textId="77777777" w:rsidR="00587BC6" w:rsidRDefault="00587BC6" w:rsidP="00587BC6">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8F4DDC6" w14:textId="77777777" w:rsidR="00587BC6" w:rsidRPr="004B11B4" w:rsidRDefault="00587BC6" w:rsidP="00587BC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4ECBD64" w14:textId="77777777" w:rsidR="00587BC6" w:rsidRPr="004B11B4" w:rsidRDefault="00587BC6" w:rsidP="00587BC6">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92A4B3F" w14:textId="77777777" w:rsidR="00587BC6" w:rsidRPr="00CF661E" w:rsidRDefault="00587BC6" w:rsidP="00587BC6">
      <w:pPr>
        <w:pStyle w:val="NO"/>
      </w:pPr>
      <w:r w:rsidRPr="00CF661E">
        <w:t>NOTE </w:t>
      </w:r>
      <w:r>
        <w:t>12</w:t>
      </w:r>
      <w:r w:rsidRPr="00CF661E">
        <w:t xml:space="preserve">: </w:t>
      </w:r>
      <w:r w:rsidRPr="00CF661E">
        <w:tab/>
        <w:t>Support of DNS over (D)TLS is based on the informative requirements as specified in 3GPP TS 33.501 [24] and it is implemented based on the operator requirement.</w:t>
      </w:r>
    </w:p>
    <w:p w14:paraId="7ECF06B3" w14:textId="38B928DA" w:rsidR="00F91C75" w:rsidRPr="009417B5" w:rsidRDefault="00F91C75" w:rsidP="00F91C75">
      <w:pPr>
        <w:pStyle w:val="B1"/>
      </w:pPr>
    </w:p>
    <w:bookmarkEnd w:id="3"/>
    <w:bookmarkEnd w:id="4"/>
    <w:bookmarkEnd w:id="5"/>
    <w:bookmarkEnd w:id="6"/>
    <w:bookmarkEnd w:id="7"/>
    <w:bookmarkEnd w:id="8"/>
    <w:bookmarkEnd w:id="9"/>
    <w:bookmarkEnd w:id="10"/>
    <w:p w14:paraId="085E5CF5" w14:textId="77777777" w:rsidR="008B636D" w:rsidRDefault="008B636D" w:rsidP="00671ACB">
      <w:pPr>
        <w:jc w:val="center"/>
        <w:rPr>
          <w:noProof/>
          <w:highlight w:val="green"/>
        </w:rPr>
      </w:pPr>
    </w:p>
    <w:sectPr w:rsidR="008B63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8EEB5" w14:textId="77777777" w:rsidR="007803AC" w:rsidRDefault="007803AC">
      <w:r>
        <w:separator/>
      </w:r>
    </w:p>
  </w:endnote>
  <w:endnote w:type="continuationSeparator" w:id="0">
    <w:p w14:paraId="4D4BA550" w14:textId="77777777" w:rsidR="007803AC" w:rsidRDefault="0078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26CB5" w14:textId="77777777" w:rsidR="007803AC" w:rsidRDefault="007803AC">
      <w:r>
        <w:separator/>
      </w:r>
    </w:p>
  </w:footnote>
  <w:footnote w:type="continuationSeparator" w:id="0">
    <w:p w14:paraId="0D5ACC47" w14:textId="77777777" w:rsidR="007803AC" w:rsidRDefault="00780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17"/>
    <w:rsid w:val="00022E4A"/>
    <w:rsid w:val="0002661F"/>
    <w:rsid w:val="00036E67"/>
    <w:rsid w:val="000818A4"/>
    <w:rsid w:val="000860B6"/>
    <w:rsid w:val="000A1F6F"/>
    <w:rsid w:val="000A6394"/>
    <w:rsid w:val="000B7FED"/>
    <w:rsid w:val="000C038A"/>
    <w:rsid w:val="000C5758"/>
    <w:rsid w:val="000C6598"/>
    <w:rsid w:val="000D4F96"/>
    <w:rsid w:val="001157C2"/>
    <w:rsid w:val="00143DCF"/>
    <w:rsid w:val="00145683"/>
    <w:rsid w:val="00145D43"/>
    <w:rsid w:val="00165594"/>
    <w:rsid w:val="001816FB"/>
    <w:rsid w:val="00185EEA"/>
    <w:rsid w:val="00192C46"/>
    <w:rsid w:val="001A08B3"/>
    <w:rsid w:val="001A7B60"/>
    <w:rsid w:val="001B52F0"/>
    <w:rsid w:val="001B7A65"/>
    <w:rsid w:val="001C2471"/>
    <w:rsid w:val="001E41F3"/>
    <w:rsid w:val="00227EAD"/>
    <w:rsid w:val="00230865"/>
    <w:rsid w:val="00244DB7"/>
    <w:rsid w:val="0026004D"/>
    <w:rsid w:val="002640DD"/>
    <w:rsid w:val="0027265F"/>
    <w:rsid w:val="00275D12"/>
    <w:rsid w:val="00282B60"/>
    <w:rsid w:val="00284FEB"/>
    <w:rsid w:val="002860C4"/>
    <w:rsid w:val="002A1ABE"/>
    <w:rsid w:val="002B5741"/>
    <w:rsid w:val="00305409"/>
    <w:rsid w:val="00336582"/>
    <w:rsid w:val="003609EF"/>
    <w:rsid w:val="0036231A"/>
    <w:rsid w:val="00363DF6"/>
    <w:rsid w:val="003674C0"/>
    <w:rsid w:val="00374DD4"/>
    <w:rsid w:val="003873B5"/>
    <w:rsid w:val="00390006"/>
    <w:rsid w:val="003B729C"/>
    <w:rsid w:val="003C4B40"/>
    <w:rsid w:val="003E1A36"/>
    <w:rsid w:val="003F0212"/>
    <w:rsid w:val="003F6534"/>
    <w:rsid w:val="00410371"/>
    <w:rsid w:val="004163E4"/>
    <w:rsid w:val="00420912"/>
    <w:rsid w:val="004242F1"/>
    <w:rsid w:val="00435E01"/>
    <w:rsid w:val="00497058"/>
    <w:rsid w:val="004A5D3A"/>
    <w:rsid w:val="004A6835"/>
    <w:rsid w:val="004B75B7"/>
    <w:rsid w:val="004E1669"/>
    <w:rsid w:val="0051580D"/>
    <w:rsid w:val="005412D1"/>
    <w:rsid w:val="0054627C"/>
    <w:rsid w:val="00547111"/>
    <w:rsid w:val="00565433"/>
    <w:rsid w:val="00565FE5"/>
    <w:rsid w:val="00570453"/>
    <w:rsid w:val="00587BC6"/>
    <w:rsid w:val="00592D74"/>
    <w:rsid w:val="005D49FA"/>
    <w:rsid w:val="005E2C44"/>
    <w:rsid w:val="00621188"/>
    <w:rsid w:val="006257ED"/>
    <w:rsid w:val="00640CE7"/>
    <w:rsid w:val="006559BB"/>
    <w:rsid w:val="00662CB7"/>
    <w:rsid w:val="00671ACB"/>
    <w:rsid w:val="00677E82"/>
    <w:rsid w:val="00695808"/>
    <w:rsid w:val="006B46FB"/>
    <w:rsid w:val="006D4FC6"/>
    <w:rsid w:val="006E21FB"/>
    <w:rsid w:val="0070673A"/>
    <w:rsid w:val="00706EA4"/>
    <w:rsid w:val="00734193"/>
    <w:rsid w:val="00741409"/>
    <w:rsid w:val="007803AC"/>
    <w:rsid w:val="00792342"/>
    <w:rsid w:val="00796C37"/>
    <w:rsid w:val="007977A8"/>
    <w:rsid w:val="007B3959"/>
    <w:rsid w:val="007B512A"/>
    <w:rsid w:val="007C2097"/>
    <w:rsid w:val="007D6A07"/>
    <w:rsid w:val="007D78A5"/>
    <w:rsid w:val="007F7259"/>
    <w:rsid w:val="008040A8"/>
    <w:rsid w:val="00820F48"/>
    <w:rsid w:val="008279FA"/>
    <w:rsid w:val="008438B9"/>
    <w:rsid w:val="00846737"/>
    <w:rsid w:val="008626E7"/>
    <w:rsid w:val="00863867"/>
    <w:rsid w:val="00870EE7"/>
    <w:rsid w:val="008863B9"/>
    <w:rsid w:val="008A45A6"/>
    <w:rsid w:val="008A5931"/>
    <w:rsid w:val="008B636D"/>
    <w:rsid w:val="008E2F26"/>
    <w:rsid w:val="008F686C"/>
    <w:rsid w:val="009148DE"/>
    <w:rsid w:val="009217F0"/>
    <w:rsid w:val="00941BFE"/>
    <w:rsid w:val="00941E30"/>
    <w:rsid w:val="00944059"/>
    <w:rsid w:val="00956C98"/>
    <w:rsid w:val="009777D9"/>
    <w:rsid w:val="00991B88"/>
    <w:rsid w:val="009A5753"/>
    <w:rsid w:val="009A579D"/>
    <w:rsid w:val="009B64FD"/>
    <w:rsid w:val="009E27D4"/>
    <w:rsid w:val="009E3297"/>
    <w:rsid w:val="009E6C24"/>
    <w:rsid w:val="009F0BCC"/>
    <w:rsid w:val="009F734F"/>
    <w:rsid w:val="00A10F52"/>
    <w:rsid w:val="00A246B6"/>
    <w:rsid w:val="00A46F79"/>
    <w:rsid w:val="00A47E70"/>
    <w:rsid w:val="00A50CF0"/>
    <w:rsid w:val="00A542A2"/>
    <w:rsid w:val="00A7671C"/>
    <w:rsid w:val="00A95DF0"/>
    <w:rsid w:val="00AA2CBC"/>
    <w:rsid w:val="00AC5820"/>
    <w:rsid w:val="00AD1CD8"/>
    <w:rsid w:val="00AF31C2"/>
    <w:rsid w:val="00B07033"/>
    <w:rsid w:val="00B258BB"/>
    <w:rsid w:val="00B3061A"/>
    <w:rsid w:val="00B47874"/>
    <w:rsid w:val="00B67B97"/>
    <w:rsid w:val="00B81D5D"/>
    <w:rsid w:val="00B858AD"/>
    <w:rsid w:val="00B968C8"/>
    <w:rsid w:val="00BA18E5"/>
    <w:rsid w:val="00BA3EC5"/>
    <w:rsid w:val="00BA51D9"/>
    <w:rsid w:val="00BB5DFC"/>
    <w:rsid w:val="00BD279D"/>
    <w:rsid w:val="00BD6BB8"/>
    <w:rsid w:val="00BE4939"/>
    <w:rsid w:val="00BE70D2"/>
    <w:rsid w:val="00C40AD2"/>
    <w:rsid w:val="00C44837"/>
    <w:rsid w:val="00C66BA2"/>
    <w:rsid w:val="00C75CB0"/>
    <w:rsid w:val="00C81D3B"/>
    <w:rsid w:val="00C95985"/>
    <w:rsid w:val="00CA1269"/>
    <w:rsid w:val="00CC5026"/>
    <w:rsid w:val="00CC68D0"/>
    <w:rsid w:val="00D0073E"/>
    <w:rsid w:val="00D03F9A"/>
    <w:rsid w:val="00D06D51"/>
    <w:rsid w:val="00D24991"/>
    <w:rsid w:val="00D50255"/>
    <w:rsid w:val="00D66520"/>
    <w:rsid w:val="00D714B7"/>
    <w:rsid w:val="00DA3849"/>
    <w:rsid w:val="00DC4F0F"/>
    <w:rsid w:val="00DE34CF"/>
    <w:rsid w:val="00DF27CE"/>
    <w:rsid w:val="00E02C44"/>
    <w:rsid w:val="00E13F3D"/>
    <w:rsid w:val="00E34898"/>
    <w:rsid w:val="00E47A01"/>
    <w:rsid w:val="00E8079D"/>
    <w:rsid w:val="00E8653D"/>
    <w:rsid w:val="00EB09B7"/>
    <w:rsid w:val="00EB62DD"/>
    <w:rsid w:val="00EC02F2"/>
    <w:rsid w:val="00ED29EF"/>
    <w:rsid w:val="00ED4B54"/>
    <w:rsid w:val="00EE7D7C"/>
    <w:rsid w:val="00F13890"/>
    <w:rsid w:val="00F13A14"/>
    <w:rsid w:val="00F25D98"/>
    <w:rsid w:val="00F300FB"/>
    <w:rsid w:val="00F73331"/>
    <w:rsid w:val="00F91C75"/>
    <w:rsid w:val="00FA5ACC"/>
    <w:rsid w:val="00FB6386"/>
    <w:rsid w:val="00FB75DC"/>
    <w:rsid w:val="00FC1594"/>
    <w:rsid w:val="00FD0DCF"/>
    <w:rsid w:val="00FE2B70"/>
    <w:rsid w:val="00FE4C1E"/>
    <w:rsid w:val="00FE7D87"/>
    <w:rsid w:val="00FF7F2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Heading1Char">
    <w:name w:val="Heading 1 Char"/>
    <w:link w:val="Heading1"/>
    <w:rsid w:val="00FB75DC"/>
    <w:rPr>
      <w:rFonts w:ascii="Arial" w:hAnsi="Arial"/>
      <w:sz w:val="36"/>
      <w:lang w:val="en-GB" w:eastAsia="en-US"/>
    </w:rPr>
  </w:style>
  <w:style w:type="character" w:customStyle="1" w:styleId="Heading2Char">
    <w:name w:val="Heading 2 Char"/>
    <w:link w:val="Heading2"/>
    <w:rsid w:val="00FB75DC"/>
    <w:rPr>
      <w:rFonts w:ascii="Arial" w:hAnsi="Arial"/>
      <w:sz w:val="32"/>
      <w:lang w:val="en-GB" w:eastAsia="en-US"/>
    </w:rPr>
  </w:style>
  <w:style w:type="character" w:customStyle="1" w:styleId="Heading3Char">
    <w:name w:val="Heading 3 Char"/>
    <w:link w:val="Heading3"/>
    <w:rsid w:val="00FB75DC"/>
    <w:rPr>
      <w:rFonts w:ascii="Arial" w:hAnsi="Arial"/>
      <w:sz w:val="28"/>
      <w:lang w:val="en-GB" w:eastAsia="en-US"/>
    </w:rPr>
  </w:style>
  <w:style w:type="character" w:customStyle="1" w:styleId="Heading4Char">
    <w:name w:val="Heading 4 Char"/>
    <w:link w:val="Heading4"/>
    <w:rsid w:val="00FB75DC"/>
    <w:rPr>
      <w:rFonts w:ascii="Arial" w:hAnsi="Arial"/>
      <w:sz w:val="24"/>
      <w:lang w:val="en-GB" w:eastAsia="en-US"/>
    </w:rPr>
  </w:style>
  <w:style w:type="character" w:customStyle="1" w:styleId="Heading5Char">
    <w:name w:val="Heading 5 Char"/>
    <w:link w:val="Heading5"/>
    <w:rsid w:val="00FB75DC"/>
    <w:rPr>
      <w:rFonts w:ascii="Arial" w:hAnsi="Arial"/>
      <w:sz w:val="22"/>
      <w:lang w:val="en-GB" w:eastAsia="en-US"/>
    </w:rPr>
  </w:style>
  <w:style w:type="character" w:customStyle="1" w:styleId="Heading6Char">
    <w:name w:val="Heading 6 Char"/>
    <w:link w:val="Heading6"/>
    <w:rsid w:val="00FB75DC"/>
    <w:rPr>
      <w:rFonts w:ascii="Arial" w:hAnsi="Arial"/>
      <w:lang w:val="en-GB" w:eastAsia="en-US"/>
    </w:rPr>
  </w:style>
  <w:style w:type="character" w:customStyle="1" w:styleId="Heading7Char">
    <w:name w:val="Heading 7 Char"/>
    <w:link w:val="Heading7"/>
    <w:rsid w:val="00FB75DC"/>
    <w:rPr>
      <w:rFonts w:ascii="Arial" w:hAnsi="Arial"/>
      <w:lang w:val="en-GB" w:eastAsia="en-US"/>
    </w:rPr>
  </w:style>
  <w:style w:type="character" w:customStyle="1" w:styleId="HeaderChar">
    <w:name w:val="Header Char"/>
    <w:link w:val="Header"/>
    <w:locked/>
    <w:rsid w:val="00FB75DC"/>
    <w:rPr>
      <w:rFonts w:ascii="Arial" w:hAnsi="Arial"/>
      <w:b/>
      <w:noProof/>
      <w:sz w:val="18"/>
      <w:lang w:val="en-GB" w:eastAsia="en-US"/>
    </w:rPr>
  </w:style>
  <w:style w:type="character" w:customStyle="1" w:styleId="FooterChar">
    <w:name w:val="Footer Char"/>
    <w:link w:val="Footer"/>
    <w:locked/>
    <w:rsid w:val="00FB75DC"/>
    <w:rPr>
      <w:rFonts w:ascii="Arial" w:hAnsi="Arial"/>
      <w:b/>
      <w:i/>
      <w:noProof/>
      <w:sz w:val="18"/>
      <w:lang w:val="en-GB" w:eastAsia="en-US"/>
    </w:rPr>
  </w:style>
  <w:style w:type="character" w:customStyle="1" w:styleId="PLChar">
    <w:name w:val="PL Char"/>
    <w:link w:val="PL"/>
    <w:locked/>
    <w:rsid w:val="00FB75DC"/>
    <w:rPr>
      <w:rFonts w:ascii="Courier New" w:hAnsi="Courier New"/>
      <w:noProof/>
      <w:sz w:val="16"/>
      <w:lang w:val="en-GB" w:eastAsia="en-US"/>
    </w:rPr>
  </w:style>
  <w:style w:type="character" w:customStyle="1" w:styleId="TALChar">
    <w:name w:val="TAL Char"/>
    <w:link w:val="TAL"/>
    <w:rsid w:val="00FB75DC"/>
    <w:rPr>
      <w:rFonts w:ascii="Arial" w:hAnsi="Arial"/>
      <w:sz w:val="18"/>
      <w:lang w:val="en-GB" w:eastAsia="en-US"/>
    </w:rPr>
  </w:style>
  <w:style w:type="character" w:customStyle="1" w:styleId="TACChar">
    <w:name w:val="TAC Char"/>
    <w:link w:val="TAC"/>
    <w:locked/>
    <w:rsid w:val="00FB75DC"/>
    <w:rPr>
      <w:rFonts w:ascii="Arial" w:hAnsi="Arial"/>
      <w:sz w:val="18"/>
      <w:lang w:val="en-GB" w:eastAsia="en-US"/>
    </w:rPr>
  </w:style>
  <w:style w:type="character" w:customStyle="1" w:styleId="TAHCar">
    <w:name w:val="TAH Car"/>
    <w:link w:val="TAH"/>
    <w:rsid w:val="00FB75DC"/>
    <w:rPr>
      <w:rFonts w:ascii="Arial" w:hAnsi="Arial"/>
      <w:b/>
      <w:sz w:val="18"/>
      <w:lang w:val="en-GB" w:eastAsia="en-US"/>
    </w:rPr>
  </w:style>
  <w:style w:type="character" w:customStyle="1" w:styleId="EXCar">
    <w:name w:val="EX Car"/>
    <w:link w:val="EX"/>
    <w:qFormat/>
    <w:rsid w:val="00FB75DC"/>
    <w:rPr>
      <w:rFonts w:ascii="Times New Roman" w:hAnsi="Times New Roman"/>
      <w:lang w:val="en-GB" w:eastAsia="en-US"/>
    </w:rPr>
  </w:style>
  <w:style w:type="character" w:customStyle="1" w:styleId="EditorsNoteChar">
    <w:name w:val="Editor's Note Char"/>
    <w:link w:val="EditorsNote"/>
    <w:rsid w:val="00FB75DC"/>
    <w:rPr>
      <w:rFonts w:ascii="Times New Roman" w:hAnsi="Times New Roman"/>
      <w:color w:val="FF0000"/>
      <w:lang w:val="en-GB" w:eastAsia="en-US"/>
    </w:rPr>
  </w:style>
  <w:style w:type="character" w:customStyle="1" w:styleId="THChar">
    <w:name w:val="TH Char"/>
    <w:link w:val="TH"/>
    <w:qFormat/>
    <w:rsid w:val="00FB75DC"/>
    <w:rPr>
      <w:rFonts w:ascii="Arial" w:hAnsi="Arial"/>
      <w:b/>
      <w:lang w:val="en-GB" w:eastAsia="en-US"/>
    </w:rPr>
  </w:style>
  <w:style w:type="character" w:customStyle="1" w:styleId="TANChar">
    <w:name w:val="TAN Char"/>
    <w:link w:val="TAN"/>
    <w:locked/>
    <w:rsid w:val="00FB75DC"/>
    <w:rPr>
      <w:rFonts w:ascii="Arial" w:hAnsi="Arial"/>
      <w:sz w:val="18"/>
      <w:lang w:val="en-GB" w:eastAsia="en-US"/>
    </w:rPr>
  </w:style>
  <w:style w:type="character" w:customStyle="1" w:styleId="TFChar">
    <w:name w:val="TF Char"/>
    <w:link w:val="TF"/>
    <w:locked/>
    <w:rsid w:val="00FB75DC"/>
    <w:rPr>
      <w:rFonts w:ascii="Arial" w:hAnsi="Arial"/>
      <w:b/>
      <w:lang w:val="en-GB" w:eastAsia="en-US"/>
    </w:rPr>
  </w:style>
  <w:style w:type="paragraph" w:customStyle="1" w:styleId="TAJ">
    <w:name w:val="TAJ"/>
    <w:basedOn w:val="TH"/>
    <w:rsid w:val="00FB75DC"/>
    <w:rPr>
      <w:rFonts w:eastAsia="SimSun"/>
      <w:lang w:eastAsia="x-none"/>
    </w:rPr>
  </w:style>
  <w:style w:type="paragraph" w:customStyle="1" w:styleId="Guidance">
    <w:name w:val="Guidance"/>
    <w:basedOn w:val="Normal"/>
    <w:rsid w:val="00FB75DC"/>
    <w:rPr>
      <w:rFonts w:eastAsia="SimSun"/>
      <w:i/>
      <w:color w:val="0000FF"/>
    </w:rPr>
  </w:style>
  <w:style w:type="character" w:customStyle="1" w:styleId="BalloonTextChar">
    <w:name w:val="Balloon Text Char"/>
    <w:link w:val="BalloonText"/>
    <w:rsid w:val="00FB75DC"/>
    <w:rPr>
      <w:rFonts w:ascii="Tahoma" w:hAnsi="Tahoma" w:cs="Tahoma"/>
      <w:sz w:val="16"/>
      <w:szCs w:val="16"/>
      <w:lang w:val="en-GB" w:eastAsia="en-US"/>
    </w:rPr>
  </w:style>
  <w:style w:type="character" w:customStyle="1" w:styleId="FootnoteTextChar">
    <w:name w:val="Footnote Text Char"/>
    <w:link w:val="FootnoteText"/>
    <w:rsid w:val="00FB75DC"/>
    <w:rPr>
      <w:rFonts w:ascii="Times New Roman" w:hAnsi="Times New Roman"/>
      <w:sz w:val="16"/>
      <w:lang w:val="en-GB" w:eastAsia="en-US"/>
    </w:rPr>
  </w:style>
  <w:style w:type="paragraph" w:styleId="IndexHeading">
    <w:name w:val="index heading"/>
    <w:basedOn w:val="Normal"/>
    <w:next w:val="Normal"/>
    <w:rsid w:val="00FB75DC"/>
    <w:pPr>
      <w:pBdr>
        <w:top w:val="single" w:sz="12" w:space="0" w:color="auto"/>
      </w:pBdr>
      <w:spacing w:before="360" w:after="240"/>
    </w:pPr>
    <w:rPr>
      <w:rFonts w:eastAsia="SimSun"/>
      <w:b/>
      <w:i/>
      <w:sz w:val="26"/>
      <w:lang w:eastAsia="zh-CN"/>
    </w:rPr>
  </w:style>
  <w:style w:type="paragraph" w:customStyle="1" w:styleId="INDENT1">
    <w:name w:val="INDENT1"/>
    <w:basedOn w:val="Normal"/>
    <w:rsid w:val="00FB75DC"/>
    <w:pPr>
      <w:ind w:left="851"/>
    </w:pPr>
    <w:rPr>
      <w:rFonts w:eastAsia="SimSun"/>
      <w:lang w:eastAsia="zh-CN"/>
    </w:rPr>
  </w:style>
  <w:style w:type="paragraph" w:customStyle="1" w:styleId="INDENT2">
    <w:name w:val="INDENT2"/>
    <w:basedOn w:val="Normal"/>
    <w:rsid w:val="00FB75DC"/>
    <w:pPr>
      <w:ind w:left="1135" w:hanging="284"/>
    </w:pPr>
    <w:rPr>
      <w:rFonts w:eastAsia="SimSun"/>
      <w:lang w:eastAsia="zh-CN"/>
    </w:rPr>
  </w:style>
  <w:style w:type="paragraph" w:customStyle="1" w:styleId="INDENT3">
    <w:name w:val="INDENT3"/>
    <w:basedOn w:val="Normal"/>
    <w:rsid w:val="00FB75DC"/>
    <w:pPr>
      <w:ind w:left="1701" w:hanging="567"/>
    </w:pPr>
    <w:rPr>
      <w:rFonts w:eastAsia="SimSun"/>
      <w:lang w:eastAsia="zh-CN"/>
    </w:rPr>
  </w:style>
  <w:style w:type="paragraph" w:customStyle="1" w:styleId="FigureTitle">
    <w:name w:val="Figure_Title"/>
    <w:basedOn w:val="Normal"/>
    <w:next w:val="Normal"/>
    <w:rsid w:val="00FB75D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75D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75DC"/>
    <w:pPr>
      <w:spacing w:before="120" w:after="120"/>
    </w:pPr>
    <w:rPr>
      <w:rFonts w:eastAsia="SimSun"/>
      <w:b/>
      <w:lang w:eastAsia="zh-CN"/>
    </w:rPr>
  </w:style>
  <w:style w:type="character" w:customStyle="1" w:styleId="DocumentMapChar">
    <w:name w:val="Document Map Char"/>
    <w:link w:val="DocumentMap"/>
    <w:rsid w:val="00FB75DC"/>
    <w:rPr>
      <w:rFonts w:ascii="Tahoma" w:hAnsi="Tahoma" w:cs="Tahoma"/>
      <w:shd w:val="clear" w:color="auto" w:fill="000080"/>
      <w:lang w:val="en-GB" w:eastAsia="en-US"/>
    </w:rPr>
  </w:style>
  <w:style w:type="paragraph" w:styleId="PlainText">
    <w:name w:val="Plain Text"/>
    <w:basedOn w:val="Normal"/>
    <w:link w:val="PlainTextChar"/>
    <w:rsid w:val="00FB75DC"/>
    <w:rPr>
      <w:rFonts w:ascii="Courier New" w:hAnsi="Courier New"/>
      <w:lang w:val="nb-NO" w:eastAsia="zh-CN"/>
    </w:rPr>
  </w:style>
  <w:style w:type="character" w:customStyle="1" w:styleId="PlainTextChar">
    <w:name w:val="Plain Text Char"/>
    <w:basedOn w:val="DefaultParagraphFont"/>
    <w:link w:val="PlainText"/>
    <w:rsid w:val="00FB75DC"/>
    <w:rPr>
      <w:rFonts w:ascii="Courier New" w:hAnsi="Courier New"/>
      <w:lang w:val="nb-NO" w:eastAsia="zh-CN"/>
    </w:rPr>
  </w:style>
  <w:style w:type="paragraph" w:styleId="BodyText">
    <w:name w:val="Body Text"/>
    <w:basedOn w:val="Normal"/>
    <w:link w:val="BodyTextChar"/>
    <w:rsid w:val="00FB75DC"/>
    <w:rPr>
      <w:lang w:eastAsia="zh-CN"/>
    </w:rPr>
  </w:style>
  <w:style w:type="character" w:customStyle="1" w:styleId="BodyTextChar">
    <w:name w:val="Body Text Char"/>
    <w:basedOn w:val="DefaultParagraphFont"/>
    <w:link w:val="BodyText"/>
    <w:rsid w:val="00FB75DC"/>
    <w:rPr>
      <w:rFonts w:ascii="Times New Roman" w:hAnsi="Times New Roman"/>
      <w:lang w:val="en-GB" w:eastAsia="zh-CN"/>
    </w:rPr>
  </w:style>
  <w:style w:type="character" w:customStyle="1" w:styleId="CommentTextChar">
    <w:name w:val="Comment Text Char"/>
    <w:link w:val="CommentText"/>
    <w:rsid w:val="00FB75DC"/>
    <w:rPr>
      <w:rFonts w:ascii="Times New Roman" w:hAnsi="Times New Roman"/>
      <w:lang w:val="en-GB" w:eastAsia="en-US"/>
    </w:rPr>
  </w:style>
  <w:style w:type="paragraph" w:styleId="ListParagraph">
    <w:name w:val="List Paragraph"/>
    <w:basedOn w:val="Normal"/>
    <w:uiPriority w:val="34"/>
    <w:qFormat/>
    <w:rsid w:val="00FB75DC"/>
    <w:pPr>
      <w:ind w:left="720"/>
      <w:contextualSpacing/>
    </w:pPr>
    <w:rPr>
      <w:rFonts w:eastAsia="SimSun"/>
      <w:lang w:eastAsia="zh-CN"/>
    </w:rPr>
  </w:style>
  <w:style w:type="paragraph" w:styleId="Revision">
    <w:name w:val="Revision"/>
    <w:hidden/>
    <w:uiPriority w:val="99"/>
    <w:semiHidden/>
    <w:rsid w:val="00FB75DC"/>
    <w:rPr>
      <w:rFonts w:ascii="Times New Roman" w:eastAsia="SimSun" w:hAnsi="Times New Roman"/>
      <w:lang w:val="en-GB" w:eastAsia="en-US"/>
    </w:rPr>
  </w:style>
  <w:style w:type="character" w:customStyle="1" w:styleId="CommentSubjectChar">
    <w:name w:val="Comment Subject Char"/>
    <w:link w:val="CommentSubject"/>
    <w:rsid w:val="00FB75DC"/>
    <w:rPr>
      <w:rFonts w:ascii="Times New Roman" w:hAnsi="Times New Roman"/>
      <w:b/>
      <w:bCs/>
      <w:lang w:val="en-GB" w:eastAsia="en-US"/>
    </w:rPr>
  </w:style>
  <w:style w:type="paragraph" w:styleId="TOCHeading">
    <w:name w:val="TOC Heading"/>
    <w:basedOn w:val="Heading1"/>
    <w:next w:val="Normal"/>
    <w:uiPriority w:val="39"/>
    <w:unhideWhenUsed/>
    <w:qFormat/>
    <w:rsid w:val="00FB75D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7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B75DC"/>
    <w:rPr>
      <w:rFonts w:ascii="Times New Roman" w:hAnsi="Times New Roman"/>
      <w:lang w:val="en-GB" w:eastAsia="en-US"/>
    </w:rPr>
  </w:style>
  <w:style w:type="character" w:customStyle="1" w:styleId="B1Char1">
    <w:name w:val="B1 Char1"/>
    <w:rsid w:val="00820F48"/>
    <w:rPr>
      <w:rFonts w:ascii="Times New Roman" w:hAnsi="Times New Roman"/>
      <w:lang w:val="en-GB" w:eastAsia="en-US"/>
    </w:rPr>
  </w:style>
  <w:style w:type="paragraph" w:customStyle="1" w:styleId="H2">
    <w:name w:val="H2"/>
    <w:basedOn w:val="Normal"/>
    <w:rsid w:val="00820F48"/>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0EA56-372C-4B13-8334-407602DD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12</Pages>
  <Words>6233</Words>
  <Characters>35529</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99</cp:revision>
  <cp:lastPrinted>1899-12-31T23:00:00Z</cp:lastPrinted>
  <dcterms:created xsi:type="dcterms:W3CDTF">2018-11-05T09:14:00Z</dcterms:created>
  <dcterms:modified xsi:type="dcterms:W3CDTF">2021-02-18T08:18:00Z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